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ECF" w:rsidRPr="001D2ECF" w:rsidRDefault="00245FE3" w:rsidP="001D2ECF">
      <w:pPr>
        <w:pStyle w:val="newncpi0"/>
        <w:shd w:val="clear" w:color="auto" w:fill="FFFFFF"/>
        <w:spacing w:before="160" w:after="160"/>
        <w:jc w:val="left"/>
        <w:rPr>
          <w:color w:val="000000"/>
        </w:rPr>
      </w:pPr>
      <w:r w:rsidRPr="00245FE3">
        <w:rPr>
          <w:b/>
          <w:bCs/>
          <w:color w:val="000000"/>
        </w:rPr>
        <w:t>ПЕРЕЧЕНЬ</w:t>
      </w:r>
      <w:r w:rsidR="001D2ECF">
        <w:rPr>
          <w:b/>
          <w:bCs/>
          <w:color w:val="000000"/>
        </w:rPr>
        <w:t xml:space="preserve"> </w:t>
      </w:r>
      <w:r w:rsidRPr="001D2ECF">
        <w:rPr>
          <w:b/>
          <w:bCs/>
          <w:color w:val="000000"/>
        </w:rPr>
        <w:t>административных процедур, осуществляемых государственными органами и иными организациями по заявлениям граждан</w:t>
      </w:r>
      <w:r w:rsidR="001D2ECF" w:rsidRPr="001D2ECF">
        <w:rPr>
          <w:b/>
          <w:bCs/>
          <w:color w:val="000000"/>
        </w:rPr>
        <w:t xml:space="preserve"> в рамках</w:t>
      </w:r>
      <w:r w:rsidR="001D2ECF">
        <w:rPr>
          <w:b/>
          <w:bCs/>
          <w:color w:val="000000"/>
        </w:rPr>
        <w:t xml:space="preserve"> Указа Президента Республики Беларусь от </w:t>
      </w:r>
      <w:r w:rsidR="001D2ECF" w:rsidRPr="001D2ECF">
        <w:rPr>
          <w:b/>
          <w:iCs/>
          <w:color w:val="000000"/>
        </w:rPr>
        <w:t>26 апреля 2010 г. № 200</w:t>
      </w:r>
    </w:p>
    <w:tbl>
      <w:tblPr>
        <w:tblW w:w="5423" w:type="pct"/>
        <w:tblCellSpacing w:w="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4820"/>
        <w:gridCol w:w="1417"/>
        <w:gridCol w:w="1276"/>
        <w:gridCol w:w="709"/>
      </w:tblGrid>
      <w:tr w:rsidR="001416D5" w:rsidTr="00CE5319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245FE3" w:rsidRDefault="00245FE3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административной процедуры</w:t>
            </w:r>
          </w:p>
        </w:tc>
        <w:tc>
          <w:tcPr>
            <w:tcW w:w="1134" w:type="dxa"/>
            <w:shd w:val="clear" w:color="auto" w:fill="FFFFFF"/>
            <w:hideMark/>
          </w:tcPr>
          <w:p w:rsidR="00245FE3" w:rsidRPr="00245FE3" w:rsidRDefault="001416D5" w:rsidP="001416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Государственный орган</w:t>
            </w:r>
            <w:r w:rsidR="00245FE3" w:rsidRPr="00245FE3">
              <w:rPr>
                <w:color w:val="000000"/>
                <w:sz w:val="20"/>
                <w:szCs w:val="20"/>
                <w:lang w:val="ru-RU"/>
              </w:rPr>
              <w:t>(уполномоченный орган)</w:t>
            </w:r>
          </w:p>
        </w:tc>
        <w:tc>
          <w:tcPr>
            <w:tcW w:w="4820" w:type="dxa"/>
            <w:shd w:val="clear" w:color="auto" w:fill="FFFFFF"/>
            <w:hideMark/>
          </w:tcPr>
          <w:p w:rsidR="00245FE3" w:rsidRPr="00245FE3" w:rsidRDefault="00245FE3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245FE3">
              <w:rPr>
                <w:color w:val="000000"/>
                <w:sz w:val="20"/>
                <w:szCs w:val="20"/>
                <w:lang w:val="ru-RU"/>
              </w:rPr>
              <w:t>Документы и (или) сведения, представляемые гражданином для осуществления административной процедуры</w:t>
            </w:r>
            <w:hyperlink r:id="rId8" w:anchor="a250" w:tooltip="+" w:history="1">
              <w:r w:rsidRPr="00245FE3">
                <w:rPr>
                  <w:rStyle w:val="af3"/>
                  <w:sz w:val="20"/>
                  <w:szCs w:val="20"/>
                  <w:lang w:val="ru-RU"/>
                </w:rPr>
                <w:t>*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5FE3" w:rsidRPr="00245FE3" w:rsidRDefault="00245FE3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245FE3">
              <w:rPr>
                <w:color w:val="000000"/>
                <w:sz w:val="20"/>
                <w:szCs w:val="20"/>
                <w:lang w:val="ru-RU"/>
              </w:rPr>
              <w:t>Размер платы, взимаемой при осуществлении административной процедуры</w:t>
            </w:r>
            <w:hyperlink r:id="rId9" w:anchor="a251" w:tooltip="+" w:history="1">
              <w:r w:rsidRPr="00245FE3">
                <w:rPr>
                  <w:rStyle w:val="af3"/>
                  <w:sz w:val="20"/>
                  <w:szCs w:val="20"/>
                  <w:lang w:val="ru-RU"/>
                </w:rPr>
                <w:t>**</w:t>
              </w:r>
            </w:hyperlink>
          </w:p>
        </w:tc>
        <w:tc>
          <w:tcPr>
            <w:tcW w:w="1276" w:type="dxa"/>
            <w:shd w:val="clear" w:color="auto" w:fill="FFFFFF"/>
            <w:hideMark/>
          </w:tcPr>
          <w:p w:rsidR="00245FE3" w:rsidRPr="00245FE3" w:rsidRDefault="00245FE3" w:rsidP="001416D5">
            <w:pPr>
              <w:pStyle w:val="table10"/>
              <w:spacing w:before="0" w:beforeAutospacing="0" w:after="0" w:afterAutospacing="0"/>
              <w:ind w:left="110"/>
              <w:rPr>
                <w:color w:val="000000"/>
                <w:sz w:val="20"/>
                <w:szCs w:val="20"/>
                <w:lang w:val="ru-RU"/>
              </w:rPr>
            </w:pPr>
            <w:r w:rsidRPr="00245FE3">
              <w:rPr>
                <w:color w:val="000000"/>
                <w:sz w:val="20"/>
                <w:szCs w:val="20"/>
                <w:lang w:val="ru-RU"/>
              </w:rPr>
              <w:t>Максимальный срок осуществления административной процедуры</w:t>
            </w:r>
          </w:p>
        </w:tc>
        <w:tc>
          <w:tcPr>
            <w:tcW w:w="709" w:type="dxa"/>
            <w:shd w:val="clear" w:color="auto" w:fill="FFFFFF"/>
            <w:hideMark/>
          </w:tcPr>
          <w:p w:rsidR="00245FE3" w:rsidRPr="00245FE3" w:rsidRDefault="00245FE3" w:rsidP="001416D5">
            <w:pPr>
              <w:pStyle w:val="table10"/>
              <w:spacing w:before="0" w:beforeAutospacing="0" w:after="0" w:afterAutospacing="0"/>
              <w:ind w:left="60"/>
              <w:rPr>
                <w:color w:val="000000"/>
                <w:sz w:val="20"/>
                <w:szCs w:val="20"/>
                <w:lang w:val="ru-RU"/>
              </w:rPr>
            </w:pPr>
            <w:r w:rsidRPr="00245FE3">
              <w:rPr>
                <w:color w:val="000000"/>
                <w:sz w:val="20"/>
                <w:szCs w:val="20"/>
                <w:lang w:val="ru-RU"/>
              </w:rPr>
              <w:t xml:space="preserve">Срок действия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справки, другого документа </w:t>
            </w:r>
          </w:p>
        </w:tc>
      </w:tr>
    </w:tbl>
    <w:p w:rsidR="00245FE3" w:rsidRDefault="00245FE3"/>
    <w:tbl>
      <w:tblPr>
        <w:tblW w:w="6031" w:type="pct"/>
        <w:tblCellSpacing w:w="0" w:type="dxa"/>
        <w:tblInd w:w="-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696"/>
        <w:gridCol w:w="1136"/>
        <w:gridCol w:w="4822"/>
        <w:gridCol w:w="14"/>
        <w:gridCol w:w="1403"/>
        <w:gridCol w:w="1272"/>
        <w:gridCol w:w="709"/>
      </w:tblGrid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192B6B" w:rsidRDefault="007D530B" w:rsidP="00A15595">
            <w:pPr>
              <w:pStyle w:val="article"/>
              <w:spacing w:before="0" w:beforeAutospacing="0" w:after="0" w:afterAutospacing="0"/>
              <w:ind w:left="1276" w:right="138" w:hanging="8"/>
              <w:rPr>
                <w:bCs/>
                <w:color w:val="000000"/>
                <w:sz w:val="20"/>
                <w:lang w:val="ru-RU"/>
              </w:rPr>
            </w:pPr>
            <w:r w:rsidRPr="008C67D5">
              <w:rPr>
                <w:bCs/>
                <w:color w:val="000000"/>
                <w:sz w:val="20"/>
                <w:lang w:val="ru-RU"/>
              </w:rPr>
              <w:t xml:space="preserve">15.21. 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Выдача водительского удостоверения на</w:t>
            </w:r>
            <w:r w:rsidR="00192B6B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право управления колесным трактором, самоходной машиной (удостоверения тракториста-машиниста) соответствующей категории (далее</w:t>
            </w:r>
            <w:r w:rsidR="00192B6B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удостоверение тракториста-машиниста)</w:t>
            </w:r>
          </w:p>
        </w:tc>
        <w:tc>
          <w:tcPr>
            <w:tcW w:w="1136" w:type="dxa"/>
            <w:shd w:val="clear" w:color="auto" w:fill="FFFFFF"/>
            <w:hideMark/>
          </w:tcPr>
          <w:p w:rsidR="007D530B" w:rsidRPr="00192B6B" w:rsidRDefault="00192B6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Минска), областные исполнительные комитеты, коммунальное транспортное унитарное предприятие «Минсктранс» (далее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ГП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«Минсктранс»)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8C67D5" w:rsidRPr="00192B6B" w:rsidRDefault="00192B6B" w:rsidP="00192B6B">
            <w:pPr>
              <w:pStyle w:val="table10"/>
              <w:spacing w:before="0" w:beforeAutospacing="0" w:after="0" w:afterAutospacing="0"/>
              <w:ind w:left="139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 с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отметками, подтверждающими сдачу теоретического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(или) практического квалификационных экзаменов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право управления колесным трактором, самоходной машиной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временное проживание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Республике Беларусь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иностранных граждан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лиц без гражданства, временно проживающих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Республике Беларусь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случаях, когда регистрация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пребывания является обязательной (для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военнослужащего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членов его семьи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подтверждающий прохождение подготовки, переподготовки водителя колесного трактора, самоходной машины,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лиц, прошедших такую подготовку, переподготовку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копия документа, подтверждающего получение высшего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(или) среднего специального образования, с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предъявлением оригинала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группе специальностей «Агроинженерия» или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специальностям, учебные планы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которым включают изучение учебных предметов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устройству, техническому обслуживанию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ремонту тракторов, самоходных машин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объеме не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менее предусмотренного единой программой подготовки водителей колесных тракторов, самоходных машин категории «С», либо копия водительского удостоверения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право управления механическим транспортным средством (за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исключением колесного трактора) категорий 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», 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C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», 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», составом транспортных средств категорий 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BE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», 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CE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», 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DE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» или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комбинации из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перечисленных категорий с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предъявлением оригинала такого удостоверения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лиц, желающих получить право управления колесным трактором, самоходной машиной соответствующей категории без прохождения подготовки, переподготовки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учебных организациях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удостоверение тракториста-машиниста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лиц, желающих получить право управления колесным трактором, самоходной машиной дополнительной категории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удостоверение тракториста-машиниста, выданное иностранным государством (за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исключением Российской Федерации),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выдачи удостоверения тракториста-машиниста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основании такого удостоверения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недействительное удостоверение тракториста-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машиниста первого, второго, третьего класса, выданное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республик бывшего СССР,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выдачи удостоверения тракториста-машиниста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основании такого удостоверения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медицинская справка 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состоянии здоровья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одна фотография заявителя размером 30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40 мм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7D530B" w:rsidRPr="00192B6B" w:rsidRDefault="00192B6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2 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удостоверения тракториста-машиниста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0,1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прием экзамена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правилам дорожного движения</w:t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 w:rsidRPr="00192B6B">
              <w:rPr>
                <w:color w:val="000000"/>
                <w:sz w:val="20"/>
                <w:szCs w:val="20"/>
                <w:lang w:val="ru-RU"/>
              </w:rPr>
              <w:br/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0,2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прием экзамена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вождению колесного трактора, самоходной машины (при выдаче удостоверения тракториста-машиниста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основании удостоверения, выданного иностранным государством или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республик бывшего СССР, экзамен не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принимается)</w:t>
            </w:r>
          </w:p>
        </w:tc>
        <w:tc>
          <w:tcPr>
            <w:tcW w:w="1272" w:type="dxa"/>
            <w:shd w:val="clear" w:color="auto" w:fill="FFFFFF"/>
            <w:hideMark/>
          </w:tcPr>
          <w:p w:rsidR="007D530B" w:rsidRPr="00192B6B" w:rsidRDefault="00192B6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5 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</w:t>
            </w:r>
          </w:p>
        </w:tc>
        <w:tc>
          <w:tcPr>
            <w:tcW w:w="709" w:type="dxa"/>
            <w:shd w:val="clear" w:color="auto" w:fill="FFFFFF"/>
            <w:hideMark/>
          </w:tcPr>
          <w:p w:rsidR="001D2ECF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 </w:t>
            </w:r>
          </w:p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лет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192B6B" w:rsidRDefault="007D530B" w:rsidP="00A15595">
            <w:pPr>
              <w:pStyle w:val="article"/>
              <w:spacing w:before="0" w:beforeAutospacing="0" w:after="0" w:afterAutospacing="0"/>
              <w:ind w:left="1276" w:firstLine="68"/>
              <w:rPr>
                <w:bCs/>
                <w:color w:val="000000"/>
                <w:sz w:val="20"/>
                <w:lang w:val="ru-RU"/>
              </w:rPr>
            </w:pPr>
            <w:bookmarkStart w:id="0" w:name="a1607"/>
            <w:bookmarkEnd w:id="0"/>
            <w:r w:rsidRPr="008C67D5">
              <w:rPr>
                <w:bCs/>
                <w:color w:val="000000"/>
                <w:sz w:val="20"/>
                <w:lang w:val="ru-RU"/>
              </w:rPr>
              <w:lastRenderedPageBreak/>
              <w:t xml:space="preserve">15.22. 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Обмен удостоверения тракториста-машиниста, выданного в</w:t>
            </w:r>
            <w:r w:rsidR="00192B6B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Республике Беларусь или Российской Федерации, а</w:t>
            </w:r>
            <w:r w:rsidR="00192B6B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также удостоверения тракториста-машиниста (с</w:t>
            </w:r>
            <w:r w:rsidR="00192B6B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категориями), выданного на</w:t>
            </w:r>
            <w:r w:rsidR="00192B6B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92B6B"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республик бывшего СССР, выдача удостоверения тракториста-машиниста взамен утраченного (похищенного) удостоверения тракториста-машиниста</w:t>
            </w:r>
          </w:p>
        </w:tc>
        <w:tc>
          <w:tcPr>
            <w:tcW w:w="1136" w:type="dxa"/>
            <w:shd w:val="clear" w:color="auto" w:fill="FFFFFF"/>
            <w:hideMark/>
          </w:tcPr>
          <w:p w:rsidR="007D530B" w:rsidRPr="00192B6B" w:rsidRDefault="00192B6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Минска), областные исполнительные комитеты, коммунальное транспортное унитарное предприятие «Минсктранс» (далее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ГП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2B6B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«Минсктранс»)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7D530B" w:rsidRPr="007110BE" w:rsidRDefault="007110BE" w:rsidP="007110BE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-п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аспорт или иной документ, удостоверяющий личность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 временное проживание в Республике Беларусь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иностранных граждан и лиц без гражданства, временно проживающих в Республике Беларусь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AF231C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</w:t>
            </w:r>
            <w:bookmarkStart w:id="1" w:name="_GoBack"/>
            <w:bookmarkEnd w:id="1"/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видетельство о регистрации по 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случаях, когда регистрация по месту пребывания является обязательной (для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 регистрации по 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военнослужащего и членов его семьи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удостоверение тракториста-машиниста или удостоверение тракториста-машиниста (с категориями), выданное на территории республик бывшего СССР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медицинская справка о состоянии здоровья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одна фотография заявителя размером 30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40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мм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подтверждающий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базовая величина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обмен удостоверения тракториста-машиниста, выданного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Республике Беларусь или Российской Федерации,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также удостоверения тракториста-машиниста (с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категориями), выданного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республик бывшего СССР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удостоверения тракториста-машиниста взамен утраченного (похищенного)</w:t>
            </w:r>
          </w:p>
        </w:tc>
        <w:tc>
          <w:tcPr>
            <w:tcW w:w="1272" w:type="dxa"/>
            <w:shd w:val="clear" w:color="auto" w:fill="FFFFFF"/>
            <w:hideMark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D530B">
              <w:rPr>
                <w:color w:val="000000"/>
                <w:sz w:val="20"/>
                <w:szCs w:val="20"/>
                <w:lang w:val="ru-RU"/>
              </w:rPr>
              <w:t>5 рабочих дней со дня подачи</w:t>
            </w:r>
            <w:r>
              <w:rPr>
                <w:color w:val="000000"/>
                <w:sz w:val="20"/>
                <w:szCs w:val="20"/>
              </w:rPr>
              <w:t> </w:t>
            </w:r>
            <w:hyperlink r:id="rId10" w:anchor="a81" w:tooltip="+" w:history="1">
              <w:r w:rsidRPr="007D530B">
                <w:rPr>
                  <w:rStyle w:val="af3"/>
                  <w:sz w:val="20"/>
                  <w:szCs w:val="20"/>
                  <w:lang w:val="ru-RU"/>
                </w:rPr>
                <w:t>заявления</w:t>
              </w:r>
            </w:hyperlink>
          </w:p>
        </w:tc>
        <w:tc>
          <w:tcPr>
            <w:tcW w:w="709" w:type="dxa"/>
            <w:shd w:val="clear" w:color="auto" w:fill="FFFFFF"/>
            <w:hideMark/>
          </w:tcPr>
          <w:p w:rsidR="001D2ECF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лет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8C67D5" w:rsidRDefault="007D530B" w:rsidP="00192B6B">
            <w:pPr>
              <w:pStyle w:val="article"/>
              <w:spacing w:before="0" w:beforeAutospacing="0" w:after="0" w:afterAutospacing="0"/>
              <w:ind w:left="1276" w:hanging="2"/>
              <w:rPr>
                <w:bCs/>
                <w:color w:val="000000"/>
                <w:sz w:val="20"/>
                <w:lang w:val="ru-RU"/>
              </w:rPr>
            </w:pPr>
            <w:bookmarkStart w:id="2" w:name="a1608"/>
            <w:bookmarkEnd w:id="2"/>
            <w:r w:rsidRPr="008C67D5">
              <w:rPr>
                <w:bCs/>
                <w:color w:val="000000"/>
                <w:sz w:val="20"/>
                <w:lang w:val="ru-RU"/>
              </w:rPr>
              <w:t xml:space="preserve">15.23. </w:t>
            </w:r>
            <w:r w:rsidR="00192B6B" w:rsidRPr="008C67D5">
              <w:rPr>
                <w:bCs/>
                <w:color w:val="000000"/>
                <w:sz w:val="20"/>
              </w:rPr>
              <w:t>Исключен</w:t>
            </w:r>
          </w:p>
        </w:tc>
        <w:tc>
          <w:tcPr>
            <w:tcW w:w="1136" w:type="dxa"/>
            <w:shd w:val="clear" w:color="auto" w:fill="FFFFFF"/>
          </w:tcPr>
          <w:p w:rsidR="007D530B" w:rsidRPr="007D530B" w:rsidRDefault="007D530B" w:rsidP="00A15595">
            <w:pPr>
              <w:pStyle w:val="table10"/>
              <w:spacing w:before="0" w:beforeAutospacing="0" w:after="0" w:afterAutospacing="0"/>
              <w:ind w:right="279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36" w:type="dxa"/>
            <w:gridSpan w:val="2"/>
            <w:shd w:val="clear" w:color="auto" w:fill="FFFFFF"/>
          </w:tcPr>
          <w:p w:rsidR="007D530B" w:rsidRPr="007D530B" w:rsidRDefault="007D530B" w:rsidP="006219D8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</w:tcPr>
          <w:p w:rsidR="008C67D5" w:rsidRPr="007D530B" w:rsidRDefault="008C67D5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8C67D5" w:rsidRDefault="007D530B" w:rsidP="00192B6B">
            <w:pPr>
              <w:pStyle w:val="article"/>
              <w:spacing w:before="0" w:beforeAutospacing="0" w:after="0" w:afterAutospacing="0"/>
              <w:ind w:left="1276" w:hanging="2"/>
              <w:rPr>
                <w:bCs/>
                <w:color w:val="000000"/>
                <w:sz w:val="20"/>
                <w:lang w:val="ru-RU"/>
              </w:rPr>
            </w:pPr>
            <w:bookmarkStart w:id="3" w:name="a1609"/>
            <w:bookmarkEnd w:id="3"/>
            <w:r w:rsidRPr="008C67D5">
              <w:rPr>
                <w:bCs/>
                <w:color w:val="000000"/>
                <w:sz w:val="20"/>
                <w:lang w:val="ru-RU"/>
              </w:rPr>
              <w:t xml:space="preserve">15.24. </w:t>
            </w:r>
            <w:r w:rsidR="00192B6B" w:rsidRPr="008C67D5">
              <w:rPr>
                <w:bCs/>
                <w:color w:val="000000"/>
                <w:sz w:val="20"/>
              </w:rPr>
              <w:t>Исключен</w:t>
            </w:r>
          </w:p>
        </w:tc>
        <w:tc>
          <w:tcPr>
            <w:tcW w:w="1136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36" w:type="dxa"/>
            <w:gridSpan w:val="2"/>
            <w:shd w:val="clear" w:color="auto" w:fill="FFFFFF"/>
          </w:tcPr>
          <w:p w:rsidR="006219D8" w:rsidRPr="007D530B" w:rsidRDefault="006219D8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A15595" w:rsidTr="00CE5319">
        <w:trPr>
          <w:gridBefore w:val="1"/>
          <w:wBefore w:w="560" w:type="dxa"/>
          <w:tblCellSpacing w:w="0" w:type="dxa"/>
        </w:trPr>
        <w:tc>
          <w:tcPr>
            <w:tcW w:w="2696" w:type="dxa"/>
            <w:shd w:val="clear" w:color="auto" w:fill="FFFFFF"/>
            <w:hideMark/>
          </w:tcPr>
          <w:p w:rsidR="007D530B" w:rsidRPr="008C67D5" w:rsidRDefault="007D530B" w:rsidP="00192B6B">
            <w:pPr>
              <w:pStyle w:val="article"/>
              <w:spacing w:before="0" w:beforeAutospacing="0" w:after="0" w:afterAutospacing="0"/>
              <w:ind w:left="706" w:hanging="2"/>
              <w:rPr>
                <w:bCs/>
                <w:color w:val="000000"/>
                <w:sz w:val="20"/>
                <w:lang w:val="ru-RU"/>
              </w:rPr>
            </w:pPr>
            <w:bookmarkStart w:id="4" w:name="a1610"/>
            <w:bookmarkEnd w:id="4"/>
            <w:r w:rsidRPr="008C67D5">
              <w:rPr>
                <w:bCs/>
                <w:color w:val="000000"/>
                <w:sz w:val="20"/>
                <w:lang w:val="ru-RU"/>
              </w:rPr>
              <w:t xml:space="preserve">15.25. </w:t>
            </w:r>
            <w:r w:rsidR="00192B6B" w:rsidRPr="008C67D5">
              <w:rPr>
                <w:bCs/>
                <w:color w:val="000000"/>
                <w:sz w:val="20"/>
              </w:rPr>
              <w:t>Исключен</w:t>
            </w:r>
          </w:p>
        </w:tc>
        <w:tc>
          <w:tcPr>
            <w:tcW w:w="1136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22" w:type="dxa"/>
            <w:shd w:val="clear" w:color="auto" w:fill="FFFFFF"/>
          </w:tcPr>
          <w:p w:rsidR="006219D8" w:rsidRPr="007D530B" w:rsidRDefault="006219D8" w:rsidP="008C67D5">
            <w:pPr>
              <w:pStyle w:val="table10"/>
              <w:spacing w:before="0" w:beforeAutospacing="0" w:after="0" w:afterAutospacing="0"/>
              <w:ind w:left="424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shd w:val="clear" w:color="auto" w:fill="FFFFFF"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7110BE" w:rsidRDefault="007D530B" w:rsidP="00192B6B">
            <w:pPr>
              <w:pStyle w:val="article"/>
              <w:spacing w:before="0" w:beforeAutospacing="0" w:after="0" w:afterAutospacing="0"/>
              <w:ind w:left="1276" w:hanging="15"/>
              <w:rPr>
                <w:bCs/>
                <w:color w:val="000000"/>
                <w:sz w:val="20"/>
                <w:lang w:val="ru-RU"/>
              </w:rPr>
            </w:pPr>
            <w:bookmarkStart w:id="5" w:name="a1611"/>
            <w:bookmarkEnd w:id="5"/>
            <w:r w:rsidRPr="008C67D5">
              <w:rPr>
                <w:bCs/>
                <w:color w:val="000000"/>
                <w:sz w:val="20"/>
                <w:lang w:val="ru-RU"/>
              </w:rPr>
              <w:t>15.26.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Выдача временного разрешения на право управления колесным трактором, самоходной машиной соответствующей категории обучающимся, осваивающим содержание образовательных программ профессионально-технического, среднего специального, высшего образования, образовательных программ подготовки (переподготовки) водителей механических транспортных средств, самоходных машин, на период прохождения ими практики</w:t>
            </w:r>
          </w:p>
        </w:tc>
        <w:tc>
          <w:tcPr>
            <w:tcW w:w="1136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7D530B" w:rsidRPr="007110BE" w:rsidRDefault="007110BE" w:rsidP="007110BE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 временное проживание в Республике Беларусь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иностранных граждан и лиц без гражданства, временно проживающих в Республике Беларусь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по 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случаях, когда регистрация по месту пребывания является обязательной (для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 регистрации по 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военнослужащего и членов его семьи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медицинская справка о состоянии здоровья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выписка из экзаменационной ведомости, заверенная учреждением образования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копия приказа о направлении учащегося на практику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7D530B" w:rsidRPr="007110BE" w:rsidRDefault="007110BE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0,1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 прием экзамена по правилам дорожного движения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0,2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 прием экзамена по вождению колесного трактора, самоходной машины</w:t>
            </w:r>
          </w:p>
        </w:tc>
        <w:tc>
          <w:tcPr>
            <w:tcW w:w="1272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5 рабочих дней со дня сдачи всех экзаменов</w:t>
            </w:r>
          </w:p>
        </w:tc>
        <w:tc>
          <w:tcPr>
            <w:tcW w:w="709" w:type="dxa"/>
            <w:shd w:val="clear" w:color="auto" w:fill="FFFFFF"/>
            <w:hideMark/>
          </w:tcPr>
          <w:p w:rsidR="007D530B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на период прохождения практики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8C67D5" w:rsidRDefault="007D530B" w:rsidP="00A15595">
            <w:pPr>
              <w:pStyle w:val="article"/>
              <w:spacing w:before="360" w:beforeAutospacing="0" w:after="360" w:afterAutospacing="0"/>
              <w:ind w:left="1276" w:hanging="74"/>
              <w:rPr>
                <w:bCs/>
                <w:color w:val="000000"/>
                <w:sz w:val="20"/>
              </w:rPr>
            </w:pPr>
            <w:r w:rsidRPr="008C67D5">
              <w:rPr>
                <w:bCs/>
                <w:color w:val="000000"/>
                <w:sz w:val="20"/>
              </w:rPr>
              <w:lastRenderedPageBreak/>
              <w:t>15.27. Исключен</w:t>
            </w:r>
          </w:p>
        </w:tc>
        <w:tc>
          <w:tcPr>
            <w:tcW w:w="1136" w:type="dxa"/>
            <w:shd w:val="clear" w:color="auto" w:fill="FFFFFF"/>
            <w:hideMark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ins w:id="6" w:author="Unknown" w:date="2022-09-10T00:00:00Z">
              <w:r>
                <w:rPr>
                  <w:color w:val="000000"/>
                  <w:sz w:val="20"/>
                  <w:szCs w:val="20"/>
                </w:rPr>
                <w:t> </w:t>
              </w:r>
            </w:ins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ins w:id="7" w:author="Unknown" w:date="2022-09-10T00:00:00Z">
              <w:r>
                <w:rPr>
                  <w:color w:val="000000"/>
                  <w:sz w:val="20"/>
                  <w:szCs w:val="20"/>
                </w:rPr>
                <w:t> </w:t>
              </w:r>
            </w:ins>
          </w:p>
        </w:tc>
        <w:tc>
          <w:tcPr>
            <w:tcW w:w="1403" w:type="dxa"/>
            <w:shd w:val="clear" w:color="auto" w:fill="FFFFFF"/>
            <w:hideMark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ins w:id="8" w:author="Unknown" w:date="2022-09-10T00:00:00Z">
              <w:r>
                <w:rPr>
                  <w:color w:val="000000"/>
                  <w:sz w:val="20"/>
                  <w:szCs w:val="20"/>
                </w:rPr>
                <w:t> </w:t>
              </w:r>
            </w:ins>
          </w:p>
        </w:tc>
        <w:tc>
          <w:tcPr>
            <w:tcW w:w="1272" w:type="dxa"/>
            <w:shd w:val="clear" w:color="auto" w:fill="FFFFFF"/>
            <w:hideMark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ins w:id="9" w:author="Unknown" w:date="2022-09-10T00:00:00Z">
              <w:r>
                <w:rPr>
                  <w:color w:val="000000"/>
                  <w:sz w:val="20"/>
                  <w:szCs w:val="20"/>
                </w:rPr>
                <w:t> </w:t>
              </w:r>
            </w:ins>
          </w:p>
        </w:tc>
        <w:tc>
          <w:tcPr>
            <w:tcW w:w="709" w:type="dxa"/>
            <w:shd w:val="clear" w:color="auto" w:fill="FFFFFF"/>
            <w:hideMark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ins w:id="10" w:author="Unknown" w:date="2022-09-10T00:00:00Z">
              <w:r>
                <w:rPr>
                  <w:color w:val="000000"/>
                  <w:sz w:val="20"/>
                  <w:szCs w:val="20"/>
                </w:rPr>
                <w:t> </w:t>
              </w:r>
            </w:ins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</w:tcPr>
          <w:p w:rsidR="008C67D5" w:rsidRPr="007110BE" w:rsidRDefault="007110BE" w:rsidP="00A15595">
            <w:pPr>
              <w:pStyle w:val="article"/>
              <w:spacing w:before="0" w:beforeAutospacing="0" w:after="0" w:afterAutospacing="0"/>
              <w:ind w:left="1276" w:hanging="74"/>
              <w:rPr>
                <w:bCs/>
                <w:color w:val="000000"/>
                <w:sz w:val="20"/>
                <w:lang w:val="ru-RU"/>
              </w:rPr>
            </w:pPr>
            <w:bookmarkStart w:id="11" w:name="a1587"/>
            <w:bookmarkEnd w:id="11"/>
            <w:r>
              <w:rPr>
                <w:bCs/>
                <w:color w:val="000000"/>
                <w:sz w:val="20"/>
                <w:lang w:val="ru-RU"/>
              </w:rPr>
              <w:t xml:space="preserve">15.28 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Восстановление права управления колесным трактором, самоходной машиной (с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возвратом ранее изъятого удостоверения тракториста-машиниста либо выдачей нового удостоверения тракториста-машиниста взамен утраченного (похищенного) лица, лишенного права управления механическим транспортным средством, самоходной машиной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управление ими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состоянии алкогольного опьянения или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состоянии, вызванном потреблением наркотических средств, психотропных веществ, их аналогов, токсических или других одурманивающих веществ, либо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передачу права управления механическим транспортным средством, самоходной машиной такому лицу,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равно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отказ от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прохождения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установленном порядке проверки (освидетельствования)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предмет определения состояния алкогольного опьянения либо состояния, вызванного потреблением наркотических средств, психотропных веществ, их аналогов, токсических или других одурманивающих веществ,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также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употребление водителем 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алкогольных, слабоалкогольных напитков или пива, наркотических средств, психотропных веществ, их аналогов, токсических или других одурманивающих веществ после подачи сотрудником органов внутренних дел сигнала об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остановке транспортного средства либо после совершения дорожно-транспортного происшествия, участником которого он является, до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прохождения проверки (освидетельствования)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предмет определения состояния алкогольного опьянения либо состояния, вызванного потреблением наркотических средств, психотропных веществ, их аналогов, токсических или других одурманивающих веществ, после окончания срока лишения такого права</w:t>
            </w:r>
          </w:p>
        </w:tc>
        <w:tc>
          <w:tcPr>
            <w:tcW w:w="1136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районные, городские (кроме г.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Минска), областные исполнительные комитеты, ГП 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7D530B" w:rsidRPr="007110BE" w:rsidRDefault="003701C2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 с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отметками, подтверждающими сдачу теоретического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практического квалификационных экзаменов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право управления колесным трактором, самоходной машиной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временное проживание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Республике Беларусь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иностранных граждан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лиц без гражданства, временно проживающих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Республике Беларусь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по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пребывания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случаях, когда регистрация по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пребывания является обязательной (для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по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пребывания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военнослужащего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членов его семьи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медицинская справка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состоянии здоровья (после медицинского переосвидетельствования)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одна фотография заявителя размером 30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40 мм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выдачи после окончания срока лишения права управления удостоверения тракториста-машиниста взамен утраченного (похищенного)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 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удостоверения тракториста-машиниста взамен утраченного (похищенного)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0,1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прием экзамена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правилам дорожного движения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0,2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прием экзамена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вождению колесного трактора, самоходной машины</w:t>
            </w:r>
          </w:p>
        </w:tc>
        <w:tc>
          <w:tcPr>
            <w:tcW w:w="1272" w:type="dxa"/>
            <w:shd w:val="clear" w:color="auto" w:fill="FFFFFF"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5 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</w:t>
            </w:r>
          </w:p>
        </w:tc>
        <w:tc>
          <w:tcPr>
            <w:tcW w:w="709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случае возврата удостоверения тракториста-машиниста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срок его действия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случае выдачи нового удостоверения тракториста-машиниста взамен утраченного (похищенного)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25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лет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8C67D5" w:rsidRDefault="00A15595" w:rsidP="00A15595">
            <w:pPr>
              <w:pStyle w:val="article"/>
              <w:spacing w:before="0" w:beforeAutospacing="0" w:after="0" w:afterAutospacing="0"/>
              <w:ind w:left="1276" w:firstLine="64"/>
              <w:rPr>
                <w:bCs/>
                <w:color w:val="000000"/>
                <w:sz w:val="20"/>
                <w:lang w:val="ru-RU"/>
              </w:rPr>
            </w:pPr>
            <w:bookmarkStart w:id="12" w:name="a1612"/>
            <w:bookmarkEnd w:id="12"/>
            <w:r w:rsidRPr="008C67D5">
              <w:rPr>
                <w:bCs/>
                <w:color w:val="000000"/>
                <w:sz w:val="20"/>
                <w:lang w:val="ru-RU"/>
              </w:rPr>
              <w:lastRenderedPageBreak/>
              <w:t>15.29.</w:t>
            </w:r>
            <w:r w:rsidR="00192B6B" w:rsidRPr="008C67D5">
              <w:rPr>
                <w:bCs/>
                <w:color w:val="000000"/>
                <w:sz w:val="20"/>
              </w:rPr>
              <w:t xml:space="preserve"> Исключен</w:t>
            </w:r>
          </w:p>
          <w:p w:rsidR="00A15595" w:rsidRPr="008C67D5" w:rsidRDefault="00A15595" w:rsidP="00A15595">
            <w:pPr>
              <w:pStyle w:val="article"/>
              <w:spacing w:before="0" w:beforeAutospacing="0" w:after="0" w:afterAutospacing="0"/>
              <w:ind w:left="1276" w:firstLine="64"/>
              <w:rPr>
                <w:bCs/>
                <w:color w:val="000000"/>
                <w:sz w:val="20"/>
                <w:lang w:val="ru-RU"/>
              </w:rPr>
            </w:pPr>
          </w:p>
        </w:tc>
        <w:tc>
          <w:tcPr>
            <w:tcW w:w="1136" w:type="dxa"/>
            <w:shd w:val="clear" w:color="auto" w:fill="FFFFFF"/>
          </w:tcPr>
          <w:p w:rsidR="006B2A60" w:rsidRPr="007D530B" w:rsidRDefault="006B2A60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36" w:type="dxa"/>
            <w:gridSpan w:val="2"/>
            <w:shd w:val="clear" w:color="auto" w:fill="FFFFFF"/>
          </w:tcPr>
          <w:p w:rsidR="007D530B" w:rsidRDefault="007D530B" w:rsidP="006219D8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  <w:p w:rsidR="007110BE" w:rsidRDefault="007110BE" w:rsidP="006219D8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  <w:p w:rsidR="007110BE" w:rsidRDefault="007110BE" w:rsidP="006219D8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  <w:p w:rsidR="007110BE" w:rsidRPr="007D530B" w:rsidRDefault="007110BE" w:rsidP="006219D8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</w:tcPr>
          <w:p w:rsid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</w:tcPr>
          <w:p w:rsidR="007D530B" w:rsidRPr="007D530B" w:rsidRDefault="007D530B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7D530B" w:rsidRPr="007110BE" w:rsidRDefault="007D530B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13" w:name="a1402"/>
            <w:bookmarkEnd w:id="13"/>
            <w:r w:rsidRPr="008C67D5">
              <w:rPr>
                <w:bCs/>
                <w:color w:val="000000"/>
                <w:sz w:val="20"/>
                <w:lang w:val="ru-RU"/>
              </w:rPr>
              <w:t>15.30.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Государственная регистрация колесного трактора, прицепа к нему и самоходной машины, включая изъятые, арестованные, конфискованные по судебному постановлению либо обращенные в доход государства иным способом, имущества, на которое обращается взыскание в счет неисполненного налогового обязательства, неуплаченных пеней</w:t>
            </w:r>
          </w:p>
        </w:tc>
        <w:tc>
          <w:tcPr>
            <w:tcW w:w="1136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1416D5" w:rsidRPr="007110BE" w:rsidRDefault="003701C2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 временное проживание в Республике Беларусь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иностранных граждан и лиц без гражданства, временно проживающих в Республике Беларусь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по месту пребывания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случаях, когда регистрация по месту пребывания является обязательной (для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 регистрации по месту пребывания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военнослужащего и членов его семьи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самоходной машины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колесных тракторов, прицепов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ним, самоходных машин, произведенных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 до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30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июня 2023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г. включительно или выпущенных таможенными органами до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30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июня 2023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г. включительно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ранее не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зарегистрированных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 (не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представляется, если оформлен электронный паспорт самоходной машины 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техники, 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для изъятых, арестованных или обращенных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доход государства колесных тракторов, прицепов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ним, самоходных машин представляется при его наличии)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выписка из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электронного паспорта самоходной машины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 со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статусом «действующий»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нему, самоходной машины, произведенных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 после 30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июня 2023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г. или выпущенных таможенными органами после 30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июня 2023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г.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ранее не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зарегистрированных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 (для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изъятых, арестованных или обращенных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доход государства колесных тракторов, прицепов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ним, самоходных машин представляется при ее наличии)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колесного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 самоходной машины (технический паспорт, технический талон) с отметкой регистрирующего органа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снятии с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учета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зарегистрированных на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 колесных тракторов, прицепов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ним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самоходных машин, бывших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эксплуатации (не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представляются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колесных тракторов, прицепов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ним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самоходных машин, изъятых, арестованных или обращенных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доход государства, 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также если они не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предусмотрены законодательством иностранного государства)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заключение по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результатам проверки соответствия требованиям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конструкции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государственной регистрации колесного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машины, изготовленных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результате индивидуального технического творчества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собственных нужд их изготовителей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законность приобретения (получения) колесного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или самоходной машины, компонентов самодельного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или самоходной машины, выпускаемых серийно (не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представляются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колесных тракторов, прицепов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ним или самоходных машин, изъятых, арестованных или обращенных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доход государства)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заверенная копия решения суда об обращении колесного трактора, прицепа к нему и самоходной машины в доход государства или иного документа, являющегося в соответствии с законодательством основанием для его реализации (иного использования), акт передачи имущества или договор купли-продажи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колесных тракторов, прицепов к ним и самоходных машин, изъятых, арестованных или обращенных в доход государства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отражающий исчисление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уплату утилизационного сбора, зарегистрированный таможней, или документы, подтверждающие освобождение от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утилизационного сбора,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машины, ввезенных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Республику Беларусь с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территории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союза,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отношении которых взимается утилизационный сбор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колесного трактора, прицепа к нему и самоходной машины (технический паспорт), выданное иностранным государством,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– в случае временной регистрации колесного трактора, прицепа к нему и самоходной машины на территории Республики Беларусь на срок более трех месяцев (не представляются для колесных тракторов, прицепов к 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ним и самоходных машин, изъятых, арестованных или обращенных в доход государства)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выданные таможенными органами государств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членов Евразийского экономического союза,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колесных тракторов, прицепов к ним и самоходных машин, которые подлежат таможенному декларированию и выпуску в соответствии с заявленной таможенной процедурой либо для личного пользования (не представляются для колесных тракторов, прицепов к ним и самоходных машин, изъятых, арестованных или обращенных в доход государства, а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также при наличии соответствующих сведений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системе электронных паспортов транспортных средств (электронных паспортов шасси транспортных средств)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электронных паспортов самоходных машин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техники)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подтверждающий заключение договора обязательного страхования гражданской ответственности владельцев транспортных средств</w:t>
            </w:r>
            <w:r w:rsidR="007110BE" w:rsidRPr="007110BE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2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регистрационного знака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базовая величина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свидетельства 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нему, самоходной машины</w:t>
            </w:r>
          </w:p>
        </w:tc>
        <w:tc>
          <w:tcPr>
            <w:tcW w:w="1272" w:type="dxa"/>
            <w:shd w:val="clear" w:color="auto" w:fill="FFFFFF"/>
            <w:hideMark/>
          </w:tcPr>
          <w:p w:rsidR="007D530B" w:rsidRPr="007110BE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5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случае необходимости выезда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нахождения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8 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</w:t>
            </w:r>
          </w:p>
        </w:tc>
        <w:tc>
          <w:tcPr>
            <w:tcW w:w="709" w:type="dxa"/>
            <w:shd w:val="clear" w:color="auto" w:fill="FFFFFF"/>
            <w:hideMark/>
          </w:tcPr>
          <w:p w:rsidR="007D530B" w:rsidRPr="007D530B" w:rsidRDefault="007110BE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3701C2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бессрочно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B24E89" w:rsidRPr="007110BE" w:rsidRDefault="00B24E89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14" w:name="a90"/>
            <w:bookmarkEnd w:id="14"/>
            <w:r w:rsidRPr="008C67D5">
              <w:rPr>
                <w:bCs/>
                <w:color w:val="000000"/>
                <w:sz w:val="20"/>
                <w:lang w:val="ru-RU"/>
              </w:rPr>
              <w:lastRenderedPageBreak/>
              <w:t>15.31.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Выдача свидетельства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колесного трактора, прицепа к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нему, самоходной машины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(или) регистрационного знака взамен утраченного (похищенного) или пришедшего в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негодность свидетельства о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(технического паспорта) и</w:t>
            </w:r>
            <w:r w:rsidR="007110BE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7110BE"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(или) регистрационного знака</w:t>
            </w:r>
          </w:p>
        </w:tc>
        <w:tc>
          <w:tcPr>
            <w:tcW w:w="1136" w:type="dxa"/>
            <w:shd w:val="clear" w:color="auto" w:fill="FFFFFF"/>
            <w:hideMark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D530B">
              <w:rPr>
                <w:color w:val="000000"/>
                <w:sz w:val="20"/>
                <w:szCs w:val="20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B24E89" w:rsidRPr="007110BE" w:rsidRDefault="007110BE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 временное проживание в Республике Беларусь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иностранных граждан и лиц без гражданства, временно проживающих в Республике Беларусь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по 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случаях, когда регистрация по месту пребывания является обязательной (для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 регистрации по месту пребывания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военнослужащего и членов его семьи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колесного трактора, прицепа к нему и самоходной машины (технический паспорт) при выдаче регистрационного знака на колесный трактор, прицеп к нему и самоходную машину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="003701C2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регистрационный знак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при выдаче регистрационного знака взамен пришедшего в негодность</w:t>
            </w:r>
            <w:r w:rsidRPr="007110BE">
              <w:rPr>
                <w:color w:val="000000"/>
                <w:sz w:val="20"/>
                <w:szCs w:val="20"/>
                <w:lang w:val="ru-RU"/>
              </w:rPr>
              <w:br/>
            </w:r>
            <w:r w:rsidR="003701C2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7110BE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6B2A60" w:rsidRDefault="00990A36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2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свидетельства 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нему, самоходной машины взамен утраченного (похищенного)</w:t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базовая величина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свидетельства 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нему, самоходной машины взамен пришедшего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негодность</w:t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регистрационного знака взамен утраченного (похищенного)</w:t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2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базовые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выдачу регистрационного знака взамен пришедшего в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негодность</w:t>
            </w:r>
          </w:p>
          <w:p w:rsidR="00F71180" w:rsidRDefault="00F71180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71180" w:rsidRDefault="00F71180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71180" w:rsidRDefault="00F71180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71180" w:rsidRDefault="00F71180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71180" w:rsidRPr="00990A36" w:rsidRDefault="00F71180" w:rsidP="008C67D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shd w:val="clear" w:color="auto" w:fill="FFFFFF"/>
            <w:hideMark/>
          </w:tcPr>
          <w:p w:rsidR="00B24E89" w:rsidRPr="00990A36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рабочих дня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случае необходимости выезда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нахождения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5 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</w:t>
            </w:r>
          </w:p>
        </w:tc>
        <w:tc>
          <w:tcPr>
            <w:tcW w:w="709" w:type="dxa"/>
            <w:shd w:val="clear" w:color="auto" w:fill="FFFFFF"/>
            <w:hideMark/>
          </w:tcPr>
          <w:p w:rsidR="00B24E89" w:rsidRPr="001D2ECF" w:rsidRDefault="001D2ECF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B24E89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  <w:lang w:val="ru-RU"/>
              </w:rPr>
              <w:t>-</w:t>
            </w:r>
            <w:r w:rsidR="00B24E89">
              <w:rPr>
                <w:color w:val="000000"/>
                <w:sz w:val="20"/>
                <w:szCs w:val="20"/>
              </w:rPr>
              <w:t>срочн</w:t>
            </w:r>
            <w:r w:rsidR="00B24E89">
              <w:rPr>
                <w:color w:val="000000"/>
                <w:sz w:val="20"/>
                <w:szCs w:val="20"/>
                <w:lang w:val="ru-RU"/>
              </w:rPr>
              <w:t>о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B24E89" w:rsidRPr="00990A36" w:rsidRDefault="00B24E89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15" w:name="a1613"/>
            <w:bookmarkEnd w:id="15"/>
            <w:r w:rsidRPr="008C67D5">
              <w:rPr>
                <w:bCs/>
                <w:color w:val="000000"/>
                <w:sz w:val="20"/>
                <w:lang w:val="ru-RU"/>
              </w:rPr>
              <w:lastRenderedPageBreak/>
              <w:t xml:space="preserve">15.32. 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Обмен (выдача взамен технического паспорта) свидетельства о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регистрации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нему, самоходной машины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внесения изменений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связанные с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государственной регистрацией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</w:p>
        </w:tc>
        <w:tc>
          <w:tcPr>
            <w:tcW w:w="1136" w:type="dxa"/>
            <w:shd w:val="clear" w:color="auto" w:fill="FFFFFF"/>
            <w:hideMark/>
          </w:tcPr>
          <w:p w:rsidR="00B24E89" w:rsidRPr="00990A36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1416D5" w:rsidRDefault="003701C2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 временное проживание в Республике Беларусь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иностранных граждан и лиц без гражданства, временно проживающих в Республике Беларусь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по месту пребывания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случаях, когда регистрация по месту пребывания является обязательной (для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 регистрации по месту пребывания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военнослужащего и членов его семьи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колесного трактора, прицепа к нему и самоходной машины (технический паспорт)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изменение фамилии, собственного имени, отчества собственника,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случае изменения фамилии, собственного имени, отчества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подтверждающий приобретение двигателя,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замены двигателя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колесном тракторе, самоходной машине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двигатель другой марки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заключение о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проверке безопасности конструкции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случаях внесения изменений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конструкцию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машины, влекущих изменение их типа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(или) назначения (специализации),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(или) замены двигателя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двигатель другой марки (не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представляется, если соответствующие изменения были внесены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электронный паспорт самоходной машины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копия документа об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оценке соответствия внесенных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конструкцию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 изменений требованиям соответствующих технических регламентов Таможенного союза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серийного внесения изменений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конструкцию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основании разработанной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согласованной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установленном порядке конструкторской документации (не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представляется, если соответствующие изменения были внесены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электронный паспорт самоходной машины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копия эксплуатационной документации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установки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колесный трактор, прицеп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самоходную машину компонентов, предусмотренных изготовителем машины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копия документации изготовителя компонентов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установки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колесный трактор, прицеп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самоходную машину компонентов, прошедших оценку соответствия требованиям соответствующих технических регламентов Таможенного союза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составе данного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акт либо уведомление о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передаче права собственности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предмет лизинга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перехода права собственности лизингополучателю после исполнения лизинговых обязательств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Pr="00990A36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  <w:hideMark/>
          </w:tcPr>
          <w:p w:rsidR="00B24E89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 базовая величина</w:t>
            </w:r>
          </w:p>
        </w:tc>
        <w:tc>
          <w:tcPr>
            <w:tcW w:w="1272" w:type="dxa"/>
            <w:shd w:val="clear" w:color="auto" w:fill="FFFFFF"/>
            <w:hideMark/>
          </w:tcPr>
          <w:p w:rsidR="00B24E89" w:rsidRPr="00990A36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рабочих дня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случае необходимости выезда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нахождения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5 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</w:t>
            </w:r>
          </w:p>
        </w:tc>
        <w:tc>
          <w:tcPr>
            <w:tcW w:w="709" w:type="dxa"/>
            <w:shd w:val="clear" w:color="auto" w:fill="FFFFFF"/>
            <w:hideMark/>
          </w:tcPr>
          <w:p w:rsidR="00B24E89" w:rsidRDefault="001D2ECF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B24E89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  <w:lang w:val="ru-RU"/>
              </w:rPr>
              <w:t>-</w:t>
            </w:r>
            <w:r w:rsidR="00B24E89">
              <w:rPr>
                <w:color w:val="000000"/>
                <w:sz w:val="20"/>
                <w:szCs w:val="20"/>
              </w:rPr>
              <w:t>срочно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B24E89" w:rsidRPr="008C67D5" w:rsidRDefault="00B24E89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16" w:name="a91"/>
            <w:bookmarkEnd w:id="16"/>
            <w:r w:rsidRPr="008C67D5">
              <w:rPr>
                <w:bCs/>
                <w:color w:val="000000"/>
                <w:sz w:val="20"/>
                <w:lang w:val="ru-RU"/>
              </w:rPr>
              <w:lastRenderedPageBreak/>
              <w:t xml:space="preserve">15.33. </w:t>
            </w:r>
            <w:r w:rsidR="00192B6B" w:rsidRPr="008C67D5">
              <w:rPr>
                <w:bCs/>
                <w:color w:val="000000"/>
                <w:sz w:val="20"/>
              </w:rPr>
              <w:t>Исключен</w:t>
            </w:r>
          </w:p>
        </w:tc>
        <w:tc>
          <w:tcPr>
            <w:tcW w:w="1136" w:type="dxa"/>
            <w:shd w:val="clear" w:color="auto" w:fill="FFFFFF"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36" w:type="dxa"/>
            <w:gridSpan w:val="2"/>
            <w:shd w:val="clear" w:color="auto" w:fill="FFFFFF"/>
          </w:tcPr>
          <w:p w:rsidR="00F56CF7" w:rsidRPr="007D530B" w:rsidRDefault="00F56CF7" w:rsidP="00A15595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</w:tcPr>
          <w:p w:rsidR="00B24E89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FFFFFF"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</w:tcPr>
          <w:p w:rsidR="00B24E89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F56CF7" w:rsidRDefault="00F56CF7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17" w:name="a1403"/>
            <w:bookmarkEnd w:id="17"/>
          </w:p>
          <w:p w:rsidR="00B24E89" w:rsidRPr="00990A36" w:rsidRDefault="00B24E89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r w:rsidRPr="008C67D5">
              <w:rPr>
                <w:bCs/>
                <w:color w:val="000000"/>
                <w:sz w:val="20"/>
                <w:lang w:val="ru-RU"/>
              </w:rPr>
              <w:t>15.34.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Выдача акта осмотра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 для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снятия их с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учета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случае невозможности представить колесный трактор, прицеп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самоходную машину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осмотр либо для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оформления электронного паспорта самоходной машины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</w:t>
            </w:r>
          </w:p>
          <w:p w:rsidR="001416D5" w:rsidRPr="008C67D5" w:rsidRDefault="001416D5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</w:p>
        </w:tc>
        <w:tc>
          <w:tcPr>
            <w:tcW w:w="1136" w:type="dxa"/>
            <w:shd w:val="clear" w:color="auto" w:fill="FFFFFF"/>
            <w:hideMark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D530B">
              <w:rPr>
                <w:color w:val="000000"/>
                <w:sz w:val="20"/>
                <w:szCs w:val="20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B24E89" w:rsidRPr="00990A36" w:rsidRDefault="003701C2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колесного трактора, прицепа к нему и самоходной машины (технический паспорт)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подтверждающий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B24E89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 базовая величина</w:t>
            </w:r>
          </w:p>
        </w:tc>
        <w:tc>
          <w:tcPr>
            <w:tcW w:w="1272" w:type="dxa"/>
            <w:shd w:val="clear" w:color="auto" w:fill="FFFFFF"/>
            <w:hideMark/>
          </w:tcPr>
          <w:p w:rsidR="00B24E89" w:rsidRPr="00990A36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3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рабочих дня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заявления, а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случае необходимости выезда 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месту нахождения колесного трактора, прицепа 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5 рабочих дней со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дня подачи заявления</w:t>
            </w:r>
          </w:p>
        </w:tc>
        <w:tc>
          <w:tcPr>
            <w:tcW w:w="709" w:type="dxa"/>
            <w:shd w:val="clear" w:color="auto" w:fill="FFFFFF"/>
            <w:hideMark/>
          </w:tcPr>
          <w:p w:rsidR="001D2ECF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</w:p>
          <w:p w:rsidR="00B24E89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B24E89" w:rsidRPr="00990A36" w:rsidRDefault="00B24E89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18" w:name="a92"/>
            <w:bookmarkEnd w:id="18"/>
            <w:r w:rsidRPr="008C67D5">
              <w:rPr>
                <w:bCs/>
                <w:color w:val="000000"/>
                <w:sz w:val="20"/>
                <w:lang w:val="ru-RU"/>
              </w:rPr>
              <w:t>15.35.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Снятие с учета колесного трактора, прицепа к нему и самоходной машины</w:t>
            </w:r>
          </w:p>
        </w:tc>
        <w:tc>
          <w:tcPr>
            <w:tcW w:w="1136" w:type="dxa"/>
            <w:shd w:val="clear" w:color="auto" w:fill="FFFFFF"/>
            <w:hideMark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D530B">
              <w:rPr>
                <w:color w:val="000000"/>
                <w:sz w:val="20"/>
                <w:szCs w:val="20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1416D5" w:rsidRDefault="003701C2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заявление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колесного трактора, прицепа к нему и самоходной машины (технический паспорт)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регистрационный знак на колесный трактор, прицеп к нему и самоходную машину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самоходной машины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 (не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представляется при его наличии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системе электронных паспортов транспортных средств (электронных паспортов шасси транспортных средств)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электронных паспортов самоходных машин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других видов техники Республики Беларусь)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акт осмотра колесного трактора, прицепа к нему и самоходной машины, предусмотренный пунктом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15.34 настоящего перечня или выданный регистрирующими органами иностранных государств,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случае невозможности представить колесный трактор, прицеп к нему и самоходную машину на осмотр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копия решения суда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случае снятия с учета колесного трактора, прицепа к нему и самоходной машины на основании решения суда</w:t>
            </w:r>
          </w:p>
          <w:p w:rsidR="00F56CF7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:rsidR="00F56CF7" w:rsidRPr="00990A36" w:rsidRDefault="00F56CF7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  <w:hideMark/>
          </w:tcPr>
          <w:p w:rsidR="00B24E89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бесплатно</w:t>
            </w:r>
          </w:p>
        </w:tc>
        <w:tc>
          <w:tcPr>
            <w:tcW w:w="1272" w:type="dxa"/>
            <w:shd w:val="clear" w:color="auto" w:fill="FFFFFF"/>
            <w:hideMark/>
          </w:tcPr>
          <w:p w:rsidR="00990A36" w:rsidRPr="00CE5319" w:rsidRDefault="00990A36" w:rsidP="00990A36">
            <w:pPr>
              <w:pStyle w:val="table10"/>
              <w:spacing w:before="120" w:after="0"/>
              <w:rPr>
                <w:color w:val="000000" w:themeColor="text1"/>
                <w:sz w:val="20"/>
                <w:szCs w:val="20"/>
                <w:lang w:val="ru-RU"/>
              </w:rPr>
            </w:pPr>
            <w:ins w:id="19" w:author="Unknown" w:date="2024-03-23T00:00:00Z"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3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рабочих дня со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дня подачи заявления, а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в случае необходимости выезда по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месту нахождения колесного трактора, прицепа к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нему и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самоходной машины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– 5 рабочих дней со</w:t>
              </w:r>
              <w:r w:rsidRPr="00CE5319">
                <w:rPr>
                  <w:color w:val="000000" w:themeColor="text1"/>
                  <w:sz w:val="20"/>
                  <w:szCs w:val="20"/>
                </w:rPr>
                <w:t> </w:t>
              </w:r>
              <w:r w:rsidRPr="00CE5319">
                <w:rPr>
                  <w:color w:val="000000" w:themeColor="text1"/>
                  <w:sz w:val="20"/>
                  <w:szCs w:val="20"/>
                  <w:lang w:val="ru-RU"/>
                </w:rPr>
                <w:t>дня подачи заявления</w:t>
              </w:r>
            </w:ins>
          </w:p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B24E89" w:rsidRDefault="001D2ECF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B24E89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  <w:lang w:val="ru-RU"/>
              </w:rPr>
              <w:t>-</w:t>
            </w:r>
            <w:r w:rsidR="00B24E89">
              <w:rPr>
                <w:color w:val="000000"/>
                <w:sz w:val="20"/>
                <w:szCs w:val="20"/>
              </w:rPr>
              <w:t>срочно</w:t>
            </w: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B24E89" w:rsidRPr="008C67D5" w:rsidRDefault="00B24E89" w:rsidP="00A15595">
            <w:pPr>
              <w:pStyle w:val="article"/>
              <w:spacing w:before="0" w:beforeAutospacing="0" w:after="0" w:afterAutospacing="0"/>
              <w:ind w:left="1276"/>
              <w:rPr>
                <w:bCs/>
                <w:color w:val="000000"/>
                <w:sz w:val="20"/>
                <w:lang w:val="ru-RU"/>
              </w:rPr>
            </w:pPr>
            <w:bookmarkStart w:id="20" w:name="a1614"/>
            <w:bookmarkEnd w:id="20"/>
            <w:r w:rsidRPr="008C67D5">
              <w:rPr>
                <w:bCs/>
                <w:color w:val="000000"/>
                <w:sz w:val="20"/>
                <w:lang w:val="ru-RU"/>
              </w:rPr>
              <w:t>15.36.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192B6B" w:rsidRPr="00192B6B">
              <w:rPr>
                <w:bCs/>
                <w:color w:val="000000"/>
                <w:sz w:val="20"/>
                <w:lang w:val="ru-RU"/>
              </w:rPr>
              <w:t>Исключен</w:t>
            </w:r>
            <w:r w:rsidR="00192B6B" w:rsidRPr="008C67D5">
              <w:rPr>
                <w:bCs/>
                <w:color w:val="000000"/>
                <w:sz w:val="20"/>
                <w:lang w:val="ru-RU"/>
              </w:rPr>
              <w:t xml:space="preserve"> </w:t>
            </w:r>
          </w:p>
          <w:p w:rsidR="00A15595" w:rsidRPr="008C67D5" w:rsidRDefault="00A15595" w:rsidP="008C67D5">
            <w:pPr>
              <w:pStyle w:val="article"/>
              <w:spacing w:before="0" w:beforeAutospacing="0" w:after="0" w:afterAutospacing="0"/>
              <w:rPr>
                <w:bCs/>
                <w:color w:val="000000"/>
                <w:sz w:val="20"/>
                <w:lang w:val="ru-RU"/>
              </w:rPr>
            </w:pPr>
          </w:p>
        </w:tc>
        <w:tc>
          <w:tcPr>
            <w:tcW w:w="1136" w:type="dxa"/>
            <w:shd w:val="clear" w:color="auto" w:fill="FFFFFF"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836" w:type="dxa"/>
            <w:gridSpan w:val="2"/>
            <w:shd w:val="clear" w:color="auto" w:fill="FFFFFF"/>
          </w:tcPr>
          <w:p w:rsidR="00B24E89" w:rsidRPr="007D530B" w:rsidRDefault="00B24E89" w:rsidP="001D2ECF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03" w:type="dxa"/>
            <w:shd w:val="clear" w:color="auto" w:fill="FFFFFF"/>
          </w:tcPr>
          <w:p w:rsidR="00B24E89" w:rsidRPr="00192B6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shd w:val="clear" w:color="auto" w:fill="FFFFFF"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FFFFFF"/>
          </w:tcPr>
          <w:p w:rsidR="00B24E89" w:rsidRPr="00192B6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15595" w:rsidTr="00CE5319">
        <w:trPr>
          <w:tblCellSpacing w:w="0" w:type="dxa"/>
        </w:trPr>
        <w:tc>
          <w:tcPr>
            <w:tcW w:w="3256" w:type="dxa"/>
            <w:gridSpan w:val="2"/>
            <w:shd w:val="clear" w:color="auto" w:fill="FFFFFF"/>
            <w:hideMark/>
          </w:tcPr>
          <w:p w:rsidR="00B24E89" w:rsidRPr="00990A36" w:rsidRDefault="00B24E89" w:rsidP="00A15595">
            <w:pPr>
              <w:pStyle w:val="article"/>
              <w:spacing w:before="0" w:beforeAutospacing="0" w:after="0" w:afterAutospacing="0"/>
              <w:ind w:left="1276" w:hanging="74"/>
              <w:rPr>
                <w:rFonts w:ascii="Arial" w:hAnsi="Arial" w:cs="Arial"/>
                <w:bCs/>
                <w:noProof/>
                <w:color w:val="F7941D"/>
                <w:sz w:val="20"/>
                <w:szCs w:val="22"/>
                <w:lang w:val="ru-RU"/>
              </w:rPr>
            </w:pPr>
            <w:bookmarkStart w:id="21" w:name="a88"/>
            <w:bookmarkEnd w:id="21"/>
            <w:r w:rsidRPr="008C67D5">
              <w:rPr>
                <w:bCs/>
                <w:color w:val="000000"/>
                <w:sz w:val="20"/>
                <w:lang w:val="ru-RU"/>
              </w:rPr>
              <w:t>15.37.</w:t>
            </w:r>
            <w:r w:rsidRPr="008C67D5">
              <w:rPr>
                <w:bCs/>
                <w:color w:val="000000"/>
                <w:sz w:val="20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Государственный технический осмотр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 с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выдачей разрешения на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допуск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участию в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дорожном движении колесного трактора, прицепа к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нему и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самоходной машины</w:t>
            </w:r>
          </w:p>
        </w:tc>
        <w:tc>
          <w:tcPr>
            <w:tcW w:w="1136" w:type="dxa"/>
            <w:shd w:val="clear" w:color="auto" w:fill="FFFFFF"/>
            <w:hideMark/>
          </w:tcPr>
          <w:p w:rsidR="00B24E89" w:rsidRPr="007D530B" w:rsidRDefault="00B24E89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7D530B">
              <w:rPr>
                <w:color w:val="000000"/>
                <w:sz w:val="20"/>
                <w:szCs w:val="20"/>
                <w:lang w:val="ru-RU"/>
              </w:rPr>
              <w:t>районные, городские (кроме г.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Минска), областные исполнительные комитеты, ГП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D530B">
              <w:rPr>
                <w:color w:val="000000"/>
                <w:sz w:val="20"/>
                <w:szCs w:val="20"/>
                <w:lang w:val="ru-RU"/>
              </w:rPr>
              <w:t>«Минсктранс»</w:t>
            </w:r>
          </w:p>
        </w:tc>
        <w:tc>
          <w:tcPr>
            <w:tcW w:w="4836" w:type="dxa"/>
            <w:gridSpan w:val="2"/>
            <w:shd w:val="clear" w:color="auto" w:fill="FFFFFF"/>
            <w:hideMark/>
          </w:tcPr>
          <w:p w:rsidR="00B24E89" w:rsidRPr="00990A36" w:rsidRDefault="003701C2" w:rsidP="003701C2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паспорт или иной документ, удостоверяющий личность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разрешение на временное проживание в Республике Беларусь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иностранных граждан и лиц без гражданства, временно проживающих в Республике Беларусь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по месту пребывания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в случаях, когда регистрация по месту пребывания является обязательной (для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граждан Республики Беларусь, постоянно проживающих за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пределами Республики Беларусь)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справка о регистрации по месту пребывания</w:t>
            </w:r>
            <w:r w:rsidR="00990A36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для военнослужащего и членов его семьи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удостоверение тракториста-машиниста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свидетельство о регистрации колесного трактора, прицепа к нему и самоходной машины (технический паспорт)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документ, подтверждающий заключение договора обязательного страхования гражданской ответственности владельцев транспортных средств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медицинская справка о состоянии здоровья</w:t>
            </w:r>
            <w:r w:rsidR="00990A36" w:rsidRPr="00990A36">
              <w:rPr>
                <w:color w:val="000000"/>
                <w:sz w:val="20"/>
                <w:szCs w:val="20"/>
                <w:lang w:val="ru-RU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 w:rsidR="00990A36"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документы, подтверждающие внесение платы</w:t>
            </w:r>
          </w:p>
        </w:tc>
        <w:tc>
          <w:tcPr>
            <w:tcW w:w="1403" w:type="dxa"/>
            <w:shd w:val="clear" w:color="auto" w:fill="FFFFFF"/>
            <w:hideMark/>
          </w:tcPr>
          <w:p w:rsidR="00B24E89" w:rsidRPr="00990A36" w:rsidRDefault="00990A36" w:rsidP="00FB7ECD">
            <w:pPr>
              <w:pStyle w:val="table10"/>
              <w:spacing w:before="0" w:beforeAutospacing="0" w:after="0" w:afterAutospacing="0"/>
              <w:rPr>
                <w:color w:val="000000"/>
                <w:sz w:val="20"/>
                <w:szCs w:val="20"/>
                <w:lang w:val="ru-RU"/>
              </w:rPr>
            </w:pP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0,3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 проведение государственного технического осмотра колесного трактора, самоходной машины</w:t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lang w:val="ru-RU"/>
              </w:rPr>
              <w:br/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0,2 базовой величины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90A36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– за проведение государственного технического осмотра прицепа к колесному трактору</w:t>
            </w:r>
          </w:p>
        </w:tc>
        <w:tc>
          <w:tcPr>
            <w:tcW w:w="1272" w:type="dxa"/>
            <w:shd w:val="clear" w:color="auto" w:fill="FFFFFF"/>
            <w:vAlign w:val="center"/>
            <w:hideMark/>
          </w:tcPr>
          <w:p w:rsidR="00B24E89" w:rsidRDefault="00990A36" w:rsidP="00FB7ECD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в день обращения, а в случае необходимости выезда по месту нахождения колесного трактора, прицепа к нему и самоходной машины – 5 рабочих дней со дня обращения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B24E89" w:rsidRDefault="00990A36" w:rsidP="00FB7ECD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 год</w:t>
            </w:r>
          </w:p>
        </w:tc>
      </w:tr>
    </w:tbl>
    <w:p w:rsidR="001163A0" w:rsidRPr="007D530B" w:rsidRDefault="001163A0" w:rsidP="00F56CF7"/>
    <w:sectPr w:rsidR="001163A0" w:rsidRPr="007D530B" w:rsidSect="008C67D5">
      <w:pgSz w:w="11906" w:h="16838"/>
      <w:pgMar w:top="353" w:right="720" w:bottom="426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814" w:rsidRDefault="00B52814" w:rsidP="00DD786B">
      <w:pPr>
        <w:spacing w:after="0" w:line="240" w:lineRule="auto"/>
      </w:pPr>
      <w:r>
        <w:separator/>
      </w:r>
    </w:p>
  </w:endnote>
  <w:endnote w:type="continuationSeparator" w:id="0">
    <w:p w:rsidR="00B52814" w:rsidRDefault="00B52814" w:rsidP="00DD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binf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814" w:rsidRDefault="00B52814" w:rsidP="00DD786B">
      <w:pPr>
        <w:spacing w:after="0" w:line="240" w:lineRule="auto"/>
      </w:pPr>
      <w:r>
        <w:separator/>
      </w:r>
    </w:p>
  </w:footnote>
  <w:footnote w:type="continuationSeparator" w:id="0">
    <w:p w:rsidR="00B52814" w:rsidRDefault="00B52814" w:rsidP="00DD7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1D0"/>
    <w:multiLevelType w:val="hybridMultilevel"/>
    <w:tmpl w:val="C72C6C1A"/>
    <w:lvl w:ilvl="0" w:tplc="7ABC1F6A">
      <w:start w:val="1"/>
      <w:numFmt w:val="decimal"/>
      <w:lvlText w:val="%1)"/>
      <w:lvlJc w:val="left"/>
      <w:pPr>
        <w:ind w:left="10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0833287"/>
    <w:multiLevelType w:val="hybridMultilevel"/>
    <w:tmpl w:val="605E81C2"/>
    <w:lvl w:ilvl="0" w:tplc="859089E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E1EC9"/>
    <w:multiLevelType w:val="hybridMultilevel"/>
    <w:tmpl w:val="92EC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21004"/>
    <w:multiLevelType w:val="hybridMultilevel"/>
    <w:tmpl w:val="5C8E1DEA"/>
    <w:lvl w:ilvl="0" w:tplc="DA70BA3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A47506"/>
    <w:multiLevelType w:val="hybridMultilevel"/>
    <w:tmpl w:val="7D464C88"/>
    <w:lvl w:ilvl="0" w:tplc="7FFEACA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D52826"/>
    <w:multiLevelType w:val="hybridMultilevel"/>
    <w:tmpl w:val="BEF40C2A"/>
    <w:lvl w:ilvl="0" w:tplc="DCF439E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D3531"/>
    <w:multiLevelType w:val="hybridMultilevel"/>
    <w:tmpl w:val="8F6ED1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A75A2"/>
    <w:multiLevelType w:val="hybridMultilevel"/>
    <w:tmpl w:val="5EA8E76C"/>
    <w:lvl w:ilvl="0" w:tplc="B780214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0CF3A48"/>
    <w:multiLevelType w:val="hybridMultilevel"/>
    <w:tmpl w:val="9A36B50C"/>
    <w:lvl w:ilvl="0" w:tplc="E214BAB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2D01B50"/>
    <w:multiLevelType w:val="hybridMultilevel"/>
    <w:tmpl w:val="92EC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42546"/>
    <w:multiLevelType w:val="hybridMultilevel"/>
    <w:tmpl w:val="478897A0"/>
    <w:lvl w:ilvl="0" w:tplc="A3A687B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0A25121"/>
    <w:multiLevelType w:val="multilevel"/>
    <w:tmpl w:val="B99C23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="Courier New"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ourier New" w:hint="default"/>
        <w:b/>
        <w:sz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ourier New" w:hint="default"/>
        <w:b/>
        <w:sz w:val="3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ourier New" w:hint="default"/>
        <w:b/>
        <w:sz w:val="3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ourier New" w:hint="default"/>
        <w:b/>
        <w:sz w:val="3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ourier New" w:hint="default"/>
        <w:b/>
        <w:sz w:val="3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ourier New" w:hint="default"/>
        <w:b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ourier New" w:hint="default"/>
        <w:b/>
        <w:sz w:val="30"/>
      </w:rPr>
    </w:lvl>
  </w:abstractNum>
  <w:abstractNum w:abstractNumId="12" w15:restartNumberingAfterBreak="0">
    <w:nsid w:val="72421E75"/>
    <w:multiLevelType w:val="multilevel"/>
    <w:tmpl w:val="70EEF4F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6"/>
  </w:num>
  <w:num w:numId="5">
    <w:abstractNumId w:val="2"/>
  </w:num>
  <w:num w:numId="6">
    <w:abstractNumId w:val="9"/>
  </w:num>
  <w:num w:numId="7">
    <w:abstractNumId w:val="8"/>
  </w:num>
  <w:num w:numId="8">
    <w:abstractNumId w:val="1"/>
  </w:num>
  <w:num w:numId="9">
    <w:abstractNumId w:val="12"/>
  </w:num>
  <w:num w:numId="10">
    <w:abstractNumId w:val="7"/>
  </w:num>
  <w:num w:numId="11">
    <w:abstractNumId w:val="5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E1"/>
    <w:rsid w:val="000006D0"/>
    <w:rsid w:val="00004FAB"/>
    <w:rsid w:val="0002644E"/>
    <w:rsid w:val="000365FB"/>
    <w:rsid w:val="00042E39"/>
    <w:rsid w:val="00050D60"/>
    <w:rsid w:val="00071B07"/>
    <w:rsid w:val="00072578"/>
    <w:rsid w:val="00074641"/>
    <w:rsid w:val="00083DBF"/>
    <w:rsid w:val="00090815"/>
    <w:rsid w:val="000A0748"/>
    <w:rsid w:val="000A595B"/>
    <w:rsid w:val="000A7415"/>
    <w:rsid w:val="000B09D0"/>
    <w:rsid w:val="000B2054"/>
    <w:rsid w:val="000B25A2"/>
    <w:rsid w:val="000B63E2"/>
    <w:rsid w:val="000B68A0"/>
    <w:rsid w:val="000D7262"/>
    <w:rsid w:val="000D7F46"/>
    <w:rsid w:val="000E31E6"/>
    <w:rsid w:val="000E5729"/>
    <w:rsid w:val="000E6519"/>
    <w:rsid w:val="000E754C"/>
    <w:rsid w:val="00111991"/>
    <w:rsid w:val="001163A0"/>
    <w:rsid w:val="001233A7"/>
    <w:rsid w:val="001331CC"/>
    <w:rsid w:val="00140F7F"/>
    <w:rsid w:val="001416D5"/>
    <w:rsid w:val="00142E06"/>
    <w:rsid w:val="00144558"/>
    <w:rsid w:val="00147ECA"/>
    <w:rsid w:val="001553D2"/>
    <w:rsid w:val="00161342"/>
    <w:rsid w:val="00164E99"/>
    <w:rsid w:val="00174EA7"/>
    <w:rsid w:val="00175E44"/>
    <w:rsid w:val="0018731E"/>
    <w:rsid w:val="00192675"/>
    <w:rsid w:val="00192B6B"/>
    <w:rsid w:val="001932B7"/>
    <w:rsid w:val="001B5FF8"/>
    <w:rsid w:val="001B7736"/>
    <w:rsid w:val="001D0255"/>
    <w:rsid w:val="001D09D6"/>
    <w:rsid w:val="001D2ECF"/>
    <w:rsid w:val="001D4434"/>
    <w:rsid w:val="001D5D4E"/>
    <w:rsid w:val="001D621E"/>
    <w:rsid w:val="001F3788"/>
    <w:rsid w:val="00204402"/>
    <w:rsid w:val="002123D8"/>
    <w:rsid w:val="00215C76"/>
    <w:rsid w:val="00220547"/>
    <w:rsid w:val="002217AE"/>
    <w:rsid w:val="0022231B"/>
    <w:rsid w:val="0023330A"/>
    <w:rsid w:val="002337E7"/>
    <w:rsid w:val="002360AF"/>
    <w:rsid w:val="00241821"/>
    <w:rsid w:val="00244A3C"/>
    <w:rsid w:val="00245ACC"/>
    <w:rsid w:val="00245FE3"/>
    <w:rsid w:val="0024678D"/>
    <w:rsid w:val="00254048"/>
    <w:rsid w:val="00266628"/>
    <w:rsid w:val="0027079A"/>
    <w:rsid w:val="00271B88"/>
    <w:rsid w:val="00271C9C"/>
    <w:rsid w:val="00273031"/>
    <w:rsid w:val="0028593A"/>
    <w:rsid w:val="002970DF"/>
    <w:rsid w:val="002A1000"/>
    <w:rsid w:val="002A54F8"/>
    <w:rsid w:val="002A7550"/>
    <w:rsid w:val="002B5789"/>
    <w:rsid w:val="002C16BA"/>
    <w:rsid w:val="002D1D7C"/>
    <w:rsid w:val="002D42AF"/>
    <w:rsid w:val="002F5FFA"/>
    <w:rsid w:val="0031351F"/>
    <w:rsid w:val="0031486D"/>
    <w:rsid w:val="00314A58"/>
    <w:rsid w:val="003216AE"/>
    <w:rsid w:val="00323EFA"/>
    <w:rsid w:val="00326624"/>
    <w:rsid w:val="00332EB6"/>
    <w:rsid w:val="00351578"/>
    <w:rsid w:val="00354A25"/>
    <w:rsid w:val="00355B25"/>
    <w:rsid w:val="00361BE7"/>
    <w:rsid w:val="00366E40"/>
    <w:rsid w:val="00367137"/>
    <w:rsid w:val="003701C2"/>
    <w:rsid w:val="00383D71"/>
    <w:rsid w:val="00387B4A"/>
    <w:rsid w:val="00392609"/>
    <w:rsid w:val="00393E75"/>
    <w:rsid w:val="00397122"/>
    <w:rsid w:val="003A587F"/>
    <w:rsid w:val="003C0FD1"/>
    <w:rsid w:val="003D09E1"/>
    <w:rsid w:val="003E16D3"/>
    <w:rsid w:val="003F270D"/>
    <w:rsid w:val="0040680B"/>
    <w:rsid w:val="00416D97"/>
    <w:rsid w:val="00425ADB"/>
    <w:rsid w:val="0044224B"/>
    <w:rsid w:val="00444039"/>
    <w:rsid w:val="00445A3C"/>
    <w:rsid w:val="00452F68"/>
    <w:rsid w:val="00472162"/>
    <w:rsid w:val="00473FF8"/>
    <w:rsid w:val="00476E82"/>
    <w:rsid w:val="0048193E"/>
    <w:rsid w:val="00483FFB"/>
    <w:rsid w:val="00490233"/>
    <w:rsid w:val="00490A0A"/>
    <w:rsid w:val="00497A36"/>
    <w:rsid w:val="004A434C"/>
    <w:rsid w:val="004B139A"/>
    <w:rsid w:val="004B29B6"/>
    <w:rsid w:val="004B469E"/>
    <w:rsid w:val="004D76D2"/>
    <w:rsid w:val="004E05FC"/>
    <w:rsid w:val="004E72CA"/>
    <w:rsid w:val="004F6663"/>
    <w:rsid w:val="00513F51"/>
    <w:rsid w:val="00517F0A"/>
    <w:rsid w:val="005318FE"/>
    <w:rsid w:val="00537AD1"/>
    <w:rsid w:val="00554EF0"/>
    <w:rsid w:val="0055549F"/>
    <w:rsid w:val="00576319"/>
    <w:rsid w:val="00581E81"/>
    <w:rsid w:val="00586E0D"/>
    <w:rsid w:val="00591ACE"/>
    <w:rsid w:val="005A0FE5"/>
    <w:rsid w:val="005A1D87"/>
    <w:rsid w:val="005A32C1"/>
    <w:rsid w:val="005B3C76"/>
    <w:rsid w:val="005C533F"/>
    <w:rsid w:val="005D5BDB"/>
    <w:rsid w:val="005E3D5F"/>
    <w:rsid w:val="005E5302"/>
    <w:rsid w:val="005F0CE7"/>
    <w:rsid w:val="005F18A6"/>
    <w:rsid w:val="00600B35"/>
    <w:rsid w:val="00611CAD"/>
    <w:rsid w:val="00615835"/>
    <w:rsid w:val="006219D8"/>
    <w:rsid w:val="006248CB"/>
    <w:rsid w:val="006256FC"/>
    <w:rsid w:val="00635CC6"/>
    <w:rsid w:val="00643402"/>
    <w:rsid w:val="006525D6"/>
    <w:rsid w:val="006577F1"/>
    <w:rsid w:val="006667EB"/>
    <w:rsid w:val="006704A4"/>
    <w:rsid w:val="0067135C"/>
    <w:rsid w:val="00676D48"/>
    <w:rsid w:val="006959D6"/>
    <w:rsid w:val="006A3970"/>
    <w:rsid w:val="006B0924"/>
    <w:rsid w:val="006B2A60"/>
    <w:rsid w:val="006B6799"/>
    <w:rsid w:val="006B6A54"/>
    <w:rsid w:val="006B766F"/>
    <w:rsid w:val="006D0987"/>
    <w:rsid w:val="006D59A1"/>
    <w:rsid w:val="0070766D"/>
    <w:rsid w:val="007110BE"/>
    <w:rsid w:val="00713471"/>
    <w:rsid w:val="00713E8A"/>
    <w:rsid w:val="0071506B"/>
    <w:rsid w:val="0072743E"/>
    <w:rsid w:val="007358F8"/>
    <w:rsid w:val="00743CFC"/>
    <w:rsid w:val="00744568"/>
    <w:rsid w:val="00744D43"/>
    <w:rsid w:val="00746540"/>
    <w:rsid w:val="007556FF"/>
    <w:rsid w:val="00757A8D"/>
    <w:rsid w:val="007677BC"/>
    <w:rsid w:val="00773DBD"/>
    <w:rsid w:val="00784F0C"/>
    <w:rsid w:val="007869BF"/>
    <w:rsid w:val="00791606"/>
    <w:rsid w:val="00796650"/>
    <w:rsid w:val="007A22B5"/>
    <w:rsid w:val="007A759F"/>
    <w:rsid w:val="007B28FF"/>
    <w:rsid w:val="007C3B6A"/>
    <w:rsid w:val="007D3C8A"/>
    <w:rsid w:val="007D530B"/>
    <w:rsid w:val="007E1546"/>
    <w:rsid w:val="00807686"/>
    <w:rsid w:val="00810BA4"/>
    <w:rsid w:val="00812935"/>
    <w:rsid w:val="00812979"/>
    <w:rsid w:val="008172A6"/>
    <w:rsid w:val="008211DF"/>
    <w:rsid w:val="00832EDD"/>
    <w:rsid w:val="008333D6"/>
    <w:rsid w:val="00850837"/>
    <w:rsid w:val="008540E6"/>
    <w:rsid w:val="0088258D"/>
    <w:rsid w:val="0088728F"/>
    <w:rsid w:val="00892D34"/>
    <w:rsid w:val="008B1834"/>
    <w:rsid w:val="008B37FB"/>
    <w:rsid w:val="008C18F0"/>
    <w:rsid w:val="008C1B99"/>
    <w:rsid w:val="008C48DC"/>
    <w:rsid w:val="008C4B99"/>
    <w:rsid w:val="008C67D5"/>
    <w:rsid w:val="008D5E06"/>
    <w:rsid w:val="008E5325"/>
    <w:rsid w:val="008F4F2B"/>
    <w:rsid w:val="008F5E7E"/>
    <w:rsid w:val="008F608B"/>
    <w:rsid w:val="00902717"/>
    <w:rsid w:val="00913FCD"/>
    <w:rsid w:val="00920675"/>
    <w:rsid w:val="00920CF9"/>
    <w:rsid w:val="0092108B"/>
    <w:rsid w:val="00924059"/>
    <w:rsid w:val="009278EF"/>
    <w:rsid w:val="00935505"/>
    <w:rsid w:val="00945897"/>
    <w:rsid w:val="00961F42"/>
    <w:rsid w:val="00966537"/>
    <w:rsid w:val="00974EE1"/>
    <w:rsid w:val="00977D4F"/>
    <w:rsid w:val="009818E6"/>
    <w:rsid w:val="0098737B"/>
    <w:rsid w:val="00990A36"/>
    <w:rsid w:val="009A6D60"/>
    <w:rsid w:val="009B254D"/>
    <w:rsid w:val="009B2AF4"/>
    <w:rsid w:val="009B57CC"/>
    <w:rsid w:val="009B5948"/>
    <w:rsid w:val="009B69A3"/>
    <w:rsid w:val="009C3C09"/>
    <w:rsid w:val="009D397A"/>
    <w:rsid w:val="009E2CE2"/>
    <w:rsid w:val="009E7F57"/>
    <w:rsid w:val="009F1BDB"/>
    <w:rsid w:val="009F445A"/>
    <w:rsid w:val="009F5810"/>
    <w:rsid w:val="00A01C56"/>
    <w:rsid w:val="00A15595"/>
    <w:rsid w:val="00A156FC"/>
    <w:rsid w:val="00A34DD4"/>
    <w:rsid w:val="00A42DBC"/>
    <w:rsid w:val="00A445AC"/>
    <w:rsid w:val="00A53EC4"/>
    <w:rsid w:val="00A54FD7"/>
    <w:rsid w:val="00A64BBB"/>
    <w:rsid w:val="00A72473"/>
    <w:rsid w:val="00A81E1D"/>
    <w:rsid w:val="00A8321C"/>
    <w:rsid w:val="00A86711"/>
    <w:rsid w:val="00A90DE9"/>
    <w:rsid w:val="00A954C5"/>
    <w:rsid w:val="00AA2BAB"/>
    <w:rsid w:val="00AA3DFA"/>
    <w:rsid w:val="00AA42B9"/>
    <w:rsid w:val="00AB254F"/>
    <w:rsid w:val="00AB5FB1"/>
    <w:rsid w:val="00AD1FC7"/>
    <w:rsid w:val="00AD2F62"/>
    <w:rsid w:val="00AE20F8"/>
    <w:rsid w:val="00AE5BE1"/>
    <w:rsid w:val="00AF231C"/>
    <w:rsid w:val="00AF2E74"/>
    <w:rsid w:val="00AF6172"/>
    <w:rsid w:val="00B01C91"/>
    <w:rsid w:val="00B12126"/>
    <w:rsid w:val="00B12A0A"/>
    <w:rsid w:val="00B162E4"/>
    <w:rsid w:val="00B24E89"/>
    <w:rsid w:val="00B25BBC"/>
    <w:rsid w:val="00B273F2"/>
    <w:rsid w:val="00B37268"/>
    <w:rsid w:val="00B37B3C"/>
    <w:rsid w:val="00B41CB0"/>
    <w:rsid w:val="00B52814"/>
    <w:rsid w:val="00B75BE3"/>
    <w:rsid w:val="00B80D52"/>
    <w:rsid w:val="00B91C8A"/>
    <w:rsid w:val="00B91FFC"/>
    <w:rsid w:val="00B94AF0"/>
    <w:rsid w:val="00BA2D26"/>
    <w:rsid w:val="00BA320F"/>
    <w:rsid w:val="00BB0239"/>
    <w:rsid w:val="00BB765E"/>
    <w:rsid w:val="00BB7D24"/>
    <w:rsid w:val="00BC20C6"/>
    <w:rsid w:val="00BC2EEB"/>
    <w:rsid w:val="00BC78E7"/>
    <w:rsid w:val="00BF7CCE"/>
    <w:rsid w:val="00C0470B"/>
    <w:rsid w:val="00C14623"/>
    <w:rsid w:val="00C153E1"/>
    <w:rsid w:val="00C157FE"/>
    <w:rsid w:val="00C209D0"/>
    <w:rsid w:val="00C365BC"/>
    <w:rsid w:val="00C37A11"/>
    <w:rsid w:val="00C40A88"/>
    <w:rsid w:val="00C415A8"/>
    <w:rsid w:val="00C418C7"/>
    <w:rsid w:val="00C510EA"/>
    <w:rsid w:val="00C51963"/>
    <w:rsid w:val="00C53FEA"/>
    <w:rsid w:val="00C5417F"/>
    <w:rsid w:val="00C56B5C"/>
    <w:rsid w:val="00C628E5"/>
    <w:rsid w:val="00C65C77"/>
    <w:rsid w:val="00C65F02"/>
    <w:rsid w:val="00C7152E"/>
    <w:rsid w:val="00C81200"/>
    <w:rsid w:val="00C844E1"/>
    <w:rsid w:val="00C856A1"/>
    <w:rsid w:val="00C9086C"/>
    <w:rsid w:val="00C91C09"/>
    <w:rsid w:val="00C93246"/>
    <w:rsid w:val="00CA0F0C"/>
    <w:rsid w:val="00CA45DD"/>
    <w:rsid w:val="00CC1FE2"/>
    <w:rsid w:val="00CD73E2"/>
    <w:rsid w:val="00CD75EF"/>
    <w:rsid w:val="00CE5319"/>
    <w:rsid w:val="00CF3154"/>
    <w:rsid w:val="00CF5678"/>
    <w:rsid w:val="00CF75CB"/>
    <w:rsid w:val="00D02D62"/>
    <w:rsid w:val="00D038E0"/>
    <w:rsid w:val="00D05D62"/>
    <w:rsid w:val="00D0647B"/>
    <w:rsid w:val="00D070B6"/>
    <w:rsid w:val="00D10F63"/>
    <w:rsid w:val="00D15D86"/>
    <w:rsid w:val="00D20289"/>
    <w:rsid w:val="00D25820"/>
    <w:rsid w:val="00D311AB"/>
    <w:rsid w:val="00D33D7D"/>
    <w:rsid w:val="00D50B8F"/>
    <w:rsid w:val="00D51635"/>
    <w:rsid w:val="00D53894"/>
    <w:rsid w:val="00D57DD7"/>
    <w:rsid w:val="00D62A0E"/>
    <w:rsid w:val="00D77FF8"/>
    <w:rsid w:val="00DA3E86"/>
    <w:rsid w:val="00DA6904"/>
    <w:rsid w:val="00DB2252"/>
    <w:rsid w:val="00DC0F92"/>
    <w:rsid w:val="00DC1503"/>
    <w:rsid w:val="00DC1C17"/>
    <w:rsid w:val="00DC2264"/>
    <w:rsid w:val="00DD786B"/>
    <w:rsid w:val="00DE1957"/>
    <w:rsid w:val="00DE5263"/>
    <w:rsid w:val="00E1008C"/>
    <w:rsid w:val="00E114C8"/>
    <w:rsid w:val="00E24F15"/>
    <w:rsid w:val="00E300C8"/>
    <w:rsid w:val="00E315A3"/>
    <w:rsid w:val="00E4021C"/>
    <w:rsid w:val="00E45BEE"/>
    <w:rsid w:val="00E47A59"/>
    <w:rsid w:val="00E52928"/>
    <w:rsid w:val="00E57291"/>
    <w:rsid w:val="00E63A8C"/>
    <w:rsid w:val="00E8587D"/>
    <w:rsid w:val="00E8631D"/>
    <w:rsid w:val="00E86A4C"/>
    <w:rsid w:val="00E925FF"/>
    <w:rsid w:val="00E97D2D"/>
    <w:rsid w:val="00EA6D22"/>
    <w:rsid w:val="00EC2BEF"/>
    <w:rsid w:val="00EC64B9"/>
    <w:rsid w:val="00EC7476"/>
    <w:rsid w:val="00ED7769"/>
    <w:rsid w:val="00EE5437"/>
    <w:rsid w:val="00EF003C"/>
    <w:rsid w:val="00EF4BF3"/>
    <w:rsid w:val="00F16FBB"/>
    <w:rsid w:val="00F22C08"/>
    <w:rsid w:val="00F24C2F"/>
    <w:rsid w:val="00F26C09"/>
    <w:rsid w:val="00F2734A"/>
    <w:rsid w:val="00F31674"/>
    <w:rsid w:val="00F32F6A"/>
    <w:rsid w:val="00F40A67"/>
    <w:rsid w:val="00F56CF7"/>
    <w:rsid w:val="00F57B90"/>
    <w:rsid w:val="00F628FF"/>
    <w:rsid w:val="00F62FC3"/>
    <w:rsid w:val="00F6531A"/>
    <w:rsid w:val="00F71180"/>
    <w:rsid w:val="00F82A64"/>
    <w:rsid w:val="00F8327A"/>
    <w:rsid w:val="00F86099"/>
    <w:rsid w:val="00F9345C"/>
    <w:rsid w:val="00FA0643"/>
    <w:rsid w:val="00FA07EA"/>
    <w:rsid w:val="00FB38F5"/>
    <w:rsid w:val="00FB7ECD"/>
    <w:rsid w:val="00FC1F21"/>
    <w:rsid w:val="00FC38A7"/>
    <w:rsid w:val="00FC4715"/>
    <w:rsid w:val="00FD1360"/>
    <w:rsid w:val="00FD2986"/>
    <w:rsid w:val="00FD2E47"/>
    <w:rsid w:val="00FE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53317"/>
  <w15:chartTrackingRefBased/>
  <w15:docId w15:val="{2514CF32-0D88-400C-9C28-51B3F29A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BDB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959D6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9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1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3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13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D7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786B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DD7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786B"/>
    <w:rPr>
      <w:rFonts w:ascii="Times New Roman" w:hAnsi="Times New Roman"/>
      <w:sz w:val="28"/>
    </w:rPr>
  </w:style>
  <w:style w:type="character" w:customStyle="1" w:styleId="2">
    <w:name w:val="Основной текст (2)"/>
    <w:basedOn w:val="a0"/>
    <w:uiPriority w:val="99"/>
    <w:rsid w:val="007C3B6A"/>
    <w:rPr>
      <w:rFonts w:ascii="Bookman Old Style" w:hAnsi="Bookman Old Style" w:cs="Bookman Old Style"/>
      <w:b/>
      <w:bCs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basedOn w:val="a0"/>
    <w:uiPriority w:val="99"/>
    <w:rsid w:val="007C3B6A"/>
    <w:rPr>
      <w:rFonts w:ascii="Bookman Old Style" w:hAnsi="Bookman Old Style" w:cs="Bookman Old Style"/>
      <w:spacing w:val="20"/>
      <w:sz w:val="18"/>
      <w:szCs w:val="18"/>
      <w:shd w:val="clear" w:color="auto" w:fill="FFFFFF"/>
    </w:rPr>
  </w:style>
  <w:style w:type="paragraph" w:styleId="aa">
    <w:name w:val="No Spacing"/>
    <w:link w:val="ab"/>
    <w:uiPriority w:val="1"/>
    <w:qFormat/>
    <w:rsid w:val="007C3B6A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490233"/>
  </w:style>
  <w:style w:type="table" w:customStyle="1" w:styleId="11">
    <w:name w:val="Сетка таблицы1"/>
    <w:basedOn w:val="a1"/>
    <w:next w:val="a5"/>
    <w:uiPriority w:val="39"/>
    <w:rsid w:val="001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rsid w:val="00490233"/>
    <w:pPr>
      <w:spacing w:after="0" w:line="24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4902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List Paragraph"/>
    <w:basedOn w:val="a"/>
    <w:uiPriority w:val="34"/>
    <w:qFormat/>
    <w:rsid w:val="00812979"/>
    <w:pPr>
      <w:ind w:left="720"/>
      <w:contextualSpacing/>
    </w:pPr>
  </w:style>
  <w:style w:type="paragraph" w:styleId="20">
    <w:name w:val="Body Text Indent 2"/>
    <w:basedOn w:val="a"/>
    <w:link w:val="21"/>
    <w:uiPriority w:val="99"/>
    <w:semiHidden/>
    <w:unhideWhenUsed/>
    <w:rsid w:val="00EC747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C7476"/>
    <w:rPr>
      <w:rFonts w:ascii="Times New Roman" w:hAnsi="Times New Roman"/>
      <w:sz w:val="28"/>
    </w:rPr>
  </w:style>
  <w:style w:type="paragraph" w:styleId="af">
    <w:name w:val="Normal (Web)"/>
    <w:basedOn w:val="a"/>
    <w:uiPriority w:val="99"/>
    <w:unhideWhenUsed/>
    <w:rsid w:val="00361BE7"/>
    <w:pPr>
      <w:spacing w:after="0" w:line="240" w:lineRule="auto"/>
      <w:ind w:firstLine="567"/>
    </w:pPr>
    <w:rPr>
      <w:rFonts w:ascii="Gbinfo" w:eastAsia="Times New Roman" w:hAnsi="Gbinfo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090815"/>
    <w:pPr>
      <w:spacing w:after="120" w:line="240" w:lineRule="auto"/>
      <w:ind w:left="283"/>
    </w:pPr>
    <w:rPr>
      <w:rFonts w:eastAsia="Times New Roman" w:cs="Times New Roman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0815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af0">
    <w:name w:val="footnote text"/>
    <w:basedOn w:val="a"/>
    <w:link w:val="af1"/>
    <w:rsid w:val="002D42AF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2D42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2D42AF"/>
    <w:rPr>
      <w:vertAlign w:val="superscript"/>
    </w:rPr>
  </w:style>
  <w:style w:type="paragraph" w:customStyle="1" w:styleId="ConsPlusNonformat">
    <w:name w:val="ConsPlusNonformat"/>
    <w:uiPriority w:val="99"/>
    <w:rsid w:val="002D42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newncpi0">
    <w:name w:val="newncpi0"/>
    <w:basedOn w:val="a"/>
    <w:rsid w:val="00611CAD"/>
    <w:pPr>
      <w:spacing w:after="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CD75EF"/>
    <w:pPr>
      <w:spacing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743CFC"/>
    <w:rPr>
      <w:color w:val="0563C1" w:themeColor="hyperlink"/>
      <w:u w:val="single"/>
    </w:rPr>
  </w:style>
  <w:style w:type="character" w:styleId="af4">
    <w:name w:val="Strong"/>
    <w:uiPriority w:val="22"/>
    <w:qFormat/>
    <w:rsid w:val="008333D6"/>
    <w:rPr>
      <w:b/>
      <w:bCs/>
    </w:rPr>
  </w:style>
  <w:style w:type="paragraph" w:styleId="af5">
    <w:name w:val="Body Text Indent"/>
    <w:basedOn w:val="a"/>
    <w:link w:val="af6"/>
    <w:uiPriority w:val="99"/>
    <w:unhideWhenUsed/>
    <w:rsid w:val="005B3C7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5B3C76"/>
    <w:rPr>
      <w:rFonts w:ascii="Times New Roman" w:hAnsi="Times New Roman"/>
      <w:sz w:val="28"/>
    </w:rPr>
  </w:style>
  <w:style w:type="paragraph" w:customStyle="1" w:styleId="newncpi">
    <w:name w:val="newncpi"/>
    <w:basedOn w:val="a"/>
    <w:rsid w:val="004B139A"/>
    <w:pPr>
      <w:spacing w:before="160"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72473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7D530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table10">
    <w:name w:val="table10"/>
    <w:basedOn w:val="a"/>
    <w:rsid w:val="007D530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titleu">
    <w:name w:val="titleu"/>
    <w:basedOn w:val="a"/>
    <w:rsid w:val="00245F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name">
    <w:name w:val="name"/>
    <w:basedOn w:val="a0"/>
    <w:rsid w:val="001D2ECF"/>
  </w:style>
  <w:style w:type="character" w:customStyle="1" w:styleId="promulgator">
    <w:name w:val="promulgator"/>
    <w:basedOn w:val="a0"/>
    <w:rsid w:val="001D2ECF"/>
  </w:style>
  <w:style w:type="character" w:customStyle="1" w:styleId="datepr">
    <w:name w:val="datepr"/>
    <w:basedOn w:val="a0"/>
    <w:rsid w:val="001D2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1866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i.by/tx.dll?d=131070&amp;a=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i.by/tx.dll?d=186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22167-F716-469E-86D9-2662A929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3685</Words>
  <Characters>21007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Серик</dc:creator>
  <cp:keywords/>
  <dc:description/>
  <cp:lastModifiedBy>User</cp:lastModifiedBy>
  <cp:revision>11</cp:revision>
  <cp:lastPrinted>2024-04-01T07:48:00Z</cp:lastPrinted>
  <dcterms:created xsi:type="dcterms:W3CDTF">2023-09-28T10:38:00Z</dcterms:created>
  <dcterms:modified xsi:type="dcterms:W3CDTF">2024-04-16T11:04:00Z</dcterms:modified>
</cp:coreProperties>
</file>